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2FEF7" w14:textId="1463EFEC" w:rsidR="00732F0E" w:rsidRDefault="00732F0E" w:rsidP="00732F0E">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Pr="00732F0E">
        <w:rPr>
          <w:b/>
          <w:i/>
          <w:noProof/>
          <w:sz w:val="28"/>
        </w:rPr>
        <w:t>S5-225294</w:t>
      </w:r>
    </w:p>
    <w:p w14:paraId="282C413E" w14:textId="77777777" w:rsidR="00732F0E" w:rsidRPr="00FB3E36" w:rsidRDefault="00732F0E" w:rsidP="00732F0E">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3215F707" w14:textId="77777777"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t>Ericsson</w:t>
      </w:r>
    </w:p>
    <w:p w14:paraId="0FB29C4A" w14:textId="059AAA7F"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4A002B" w:rsidRPr="004A002B">
        <w:rPr>
          <w:rFonts w:ascii="Arial" w:hAnsi="Arial" w:cs="Arial"/>
          <w:b/>
        </w:rPr>
        <w:t>Adding issue and solution to identifying non-blocking mode</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77777777"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890CDA" w:rsidRPr="00EE370B">
        <w:rPr>
          <w:rFonts w:ascii="Arial" w:hAnsi="Arial"/>
          <w:b/>
        </w:rPr>
        <w:t>7.5.</w:t>
      </w:r>
      <w:r w:rsidR="001D507D">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77777777"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1" w:name="_Hlk64897434"/>
      <w:r w:rsidRPr="00EE370B">
        <w:rPr>
          <w:b/>
          <w:iCs/>
        </w:rPr>
        <w:t>Include the proposed changes in TR 2</w:t>
      </w:r>
      <w:r w:rsidR="00A16974" w:rsidRPr="00EE370B">
        <w:rPr>
          <w:b/>
          <w:iCs/>
        </w:rPr>
        <w:t>8</w:t>
      </w:r>
      <w:r w:rsidRPr="00EE370B">
        <w:rPr>
          <w:b/>
          <w:iCs/>
        </w:rPr>
        <w:t>.8</w:t>
      </w:r>
      <w:r w:rsidR="00485E3C" w:rsidRPr="00EE370B">
        <w:rPr>
          <w:b/>
          <w:iCs/>
        </w:rPr>
        <w:t>2</w:t>
      </w:r>
      <w:r w:rsidR="000A607F" w:rsidRPr="00EE370B">
        <w:rPr>
          <w:b/>
          <w:iCs/>
        </w:rPr>
        <w:t>6</w:t>
      </w:r>
      <w:r w:rsidRPr="00EE370B">
        <w:rPr>
          <w:b/>
          <w:iCs/>
        </w:rPr>
        <w:t>.</w:t>
      </w:r>
    </w:p>
    <w:bookmarkEnd w:id="1"/>
    <w:p w14:paraId="6BB18F2A" w14:textId="77777777" w:rsidR="00C022E3" w:rsidRPr="00EE370B" w:rsidRDefault="00C022E3">
      <w:pPr>
        <w:pStyle w:val="Heading1"/>
      </w:pPr>
      <w:r w:rsidRPr="00EE370B">
        <w:t>2</w:t>
      </w:r>
      <w:r w:rsidRPr="00EE370B">
        <w:tab/>
        <w:t>References</w:t>
      </w:r>
    </w:p>
    <w:p w14:paraId="15CE4030" w14:textId="77777777" w:rsidR="006D7742" w:rsidRPr="00EE370B" w:rsidRDefault="006D7742" w:rsidP="006D7742">
      <w:pPr>
        <w:pStyle w:val="Reference"/>
      </w:pPr>
      <w:bookmarkStart w:id="2" w:name="_Hlk83628987"/>
      <w:r w:rsidRPr="00EE370B">
        <w:t>[1]</w:t>
      </w:r>
      <w:r w:rsidRPr="00EE370B">
        <w:tab/>
      </w:r>
      <w:r w:rsidRPr="00EE370B">
        <w:tab/>
        <w:t xml:space="preserve">3GPP TR 28.826: " Study on </w:t>
      </w:r>
      <w:proofErr w:type="spellStart"/>
      <w:r w:rsidRPr="00EE370B">
        <w:t>Nchf</w:t>
      </w:r>
      <w:proofErr w:type="spellEnd"/>
      <w:r w:rsidRPr="00EE370B">
        <w:t xml:space="preserve"> charging services phase 2 improvements and optimizations"</w:t>
      </w:r>
    </w:p>
    <w:bookmarkEnd w:id="2"/>
    <w:p w14:paraId="248123B7" w14:textId="77777777" w:rsidR="00C022E3" w:rsidRPr="00EE370B" w:rsidRDefault="00C022E3">
      <w:pPr>
        <w:pStyle w:val="Heading1"/>
      </w:pPr>
      <w:r w:rsidRPr="00EE370B">
        <w:t>3</w:t>
      </w:r>
      <w:r w:rsidRPr="00EE370B">
        <w:tab/>
        <w:t>Rationale</w:t>
      </w:r>
    </w:p>
    <w:p w14:paraId="0943F8C1" w14:textId="6E89B721" w:rsidR="00C022E3" w:rsidRPr="00EE370B" w:rsidRDefault="00B2689D">
      <w:pPr>
        <w:rPr>
          <w:iCs/>
        </w:rPr>
      </w:pPr>
      <w:r>
        <w:rPr>
          <w:iCs/>
        </w:rPr>
        <w:t xml:space="preserve">For the CHF to be able to </w:t>
      </w:r>
      <w:r w:rsidR="00F53DFF">
        <w:rPr>
          <w:iCs/>
        </w:rPr>
        <w:t>evaluate the non-blocking mode there is a need</w:t>
      </w:r>
      <w:r w:rsidR="00D04114">
        <w:rPr>
          <w:iCs/>
        </w:rPr>
        <w:t xml:space="preserve"> to a</w:t>
      </w:r>
      <w:r w:rsidR="0099648C" w:rsidRPr="0099648C">
        <w:rPr>
          <w:iCs/>
        </w:rPr>
        <w:t>dd issue and solution to identifying non-blocking mode</w:t>
      </w:r>
      <w:r w:rsidR="0069165F">
        <w:rPr>
          <w:iCs/>
        </w:rPr>
        <w:t xml:space="preserve"> and report it to the CHF</w:t>
      </w:r>
      <w:r w:rsidR="00792331" w:rsidRPr="00EE370B">
        <w:rPr>
          <w:iCs/>
        </w:rPr>
        <w:t>.</w:t>
      </w:r>
    </w:p>
    <w:p w14:paraId="0FAAAC5A" w14:textId="77777777" w:rsidR="00C022E3" w:rsidRPr="00EE370B" w:rsidRDefault="00C022E3">
      <w:pPr>
        <w:pStyle w:val="Heading1"/>
      </w:pPr>
      <w:r w:rsidRPr="00EE370B">
        <w:t>4</w:t>
      </w:r>
      <w:r w:rsidRPr="00EE370B">
        <w:tab/>
        <w:t xml:space="preserve">Detailed </w:t>
      </w:r>
      <w:proofErr w:type="gramStart"/>
      <w:r w:rsidRPr="00EE370B">
        <w:t>proposal</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77777777" w:rsidR="008B4517" w:rsidRDefault="008B4517" w:rsidP="008B4517"/>
    <w:p w14:paraId="11B5AD96" w14:textId="77777777" w:rsidR="00130937" w:rsidRDefault="00130937" w:rsidP="00130937">
      <w:pPr>
        <w:pStyle w:val="Heading3"/>
        <w:rPr>
          <w:lang w:eastAsia="zh-CN"/>
        </w:rPr>
      </w:pPr>
      <w:bookmarkStart w:id="3" w:name="_Toc95119942"/>
      <w:bookmarkStart w:id="4" w:name="_Toc100679419"/>
      <w:r>
        <w:rPr>
          <w:rFonts w:hint="eastAsia"/>
          <w:lang w:eastAsia="zh-CN"/>
        </w:rPr>
        <w:t>5</w:t>
      </w:r>
      <w:r>
        <w:rPr>
          <w:lang w:eastAsia="zh-CN"/>
        </w:rPr>
        <w:t>.5.4</w:t>
      </w:r>
      <w:r>
        <w:rPr>
          <w:lang w:eastAsia="zh-CN"/>
        </w:rPr>
        <w:tab/>
        <w:t>The key issues</w:t>
      </w:r>
      <w:bookmarkEnd w:id="3"/>
      <w:bookmarkEnd w:id="4"/>
    </w:p>
    <w:p w14:paraId="01D10267" w14:textId="77777777" w:rsidR="00130937" w:rsidRPr="0083621C" w:rsidRDefault="00130937" w:rsidP="00130937">
      <w:r w:rsidRPr="002B65CC">
        <w:t>The following key issues are identified</w:t>
      </w:r>
      <w:r w:rsidRPr="0083621C">
        <w:t>:</w:t>
      </w:r>
    </w:p>
    <w:p w14:paraId="4A55D1A7" w14:textId="77777777" w:rsidR="00130937" w:rsidRPr="00323DF0" w:rsidRDefault="00130937" w:rsidP="00130937">
      <w:pPr>
        <w:ind w:left="360" w:hanging="360"/>
        <w:rPr>
          <w:lang w:eastAsia="zh-CN"/>
        </w:rPr>
      </w:pPr>
      <w:r w:rsidRPr="00062F3C">
        <w:t>-</w:t>
      </w:r>
      <w:r w:rsidRPr="00062F3C">
        <w:tab/>
      </w:r>
      <w:r w:rsidRPr="00062F3C">
        <w:rPr>
          <w:b/>
          <w:bCs/>
        </w:rPr>
        <w:t>Key Issue #5a</w:t>
      </w:r>
      <w:r w:rsidRPr="00062F3C">
        <w:t xml:space="preserve">: </w:t>
      </w:r>
      <w:proofErr w:type="gramStart"/>
      <w:r>
        <w:t>N</w:t>
      </w:r>
      <w:r w:rsidRPr="00323DF0">
        <w:rPr>
          <w:lang w:eastAsia="zh-CN"/>
        </w:rPr>
        <w:t>on-blocking</w:t>
      </w:r>
      <w:proofErr w:type="gramEnd"/>
      <w:r w:rsidRPr="00323DF0">
        <w:rPr>
          <w:lang w:eastAsia="zh-CN"/>
        </w:rPr>
        <w:t xml:space="preserve">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5958E243" w14:textId="77777777" w:rsidR="00130937" w:rsidRPr="00323DF0" w:rsidRDefault="00130937" w:rsidP="00130937">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1ED1914" w14:textId="77777777" w:rsidR="00130937" w:rsidRDefault="00130937" w:rsidP="00130937">
      <w:pPr>
        <w:ind w:left="360" w:hanging="360"/>
        <w:rPr>
          <w:ins w:id="5" w:author="Ericsson" w:date="2022-04-20T16:07:00Z"/>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3FE7EDF5" w14:textId="77777777" w:rsidR="00130937" w:rsidRPr="00323DF0" w:rsidRDefault="00130937" w:rsidP="00130937">
      <w:pPr>
        <w:ind w:left="360" w:hanging="360"/>
        <w:rPr>
          <w:ins w:id="6" w:author="Ericsson" w:date="2022-04-20T16:07:00Z"/>
          <w:lang w:eastAsia="zh-CN"/>
        </w:rPr>
      </w:pPr>
      <w:ins w:id="7" w:author="Ericsson" w:date="2022-04-20T16:07:00Z">
        <w:r w:rsidRPr="00323DF0">
          <w:t>-</w:t>
        </w:r>
        <w:r w:rsidRPr="00323DF0">
          <w:tab/>
        </w:r>
        <w:r w:rsidRPr="00323DF0">
          <w:rPr>
            <w:b/>
            <w:bCs/>
          </w:rPr>
          <w:t>Key Issue #5</w:t>
        </w:r>
        <w:r>
          <w:rPr>
            <w:b/>
            <w:bCs/>
          </w:rPr>
          <w:t>d</w:t>
        </w:r>
        <w:r w:rsidRPr="00323DF0">
          <w:t xml:space="preserve">: Determine </w:t>
        </w:r>
        <w:r w:rsidR="00971F82">
          <w:t xml:space="preserve">if </w:t>
        </w:r>
        <w:r w:rsidRPr="00323DF0">
          <w:t xml:space="preserve">non-blocking mode </w:t>
        </w:r>
        <w:r w:rsidR="00971F82">
          <w:t xml:space="preserve">is </w:t>
        </w:r>
      </w:ins>
      <w:ins w:id="8" w:author="Ericsson" w:date="2022-04-20T16:10:00Z">
        <w:r w:rsidR="00971F82">
          <w:t>possible for a rating group</w:t>
        </w:r>
      </w:ins>
      <w:ins w:id="9" w:author="Ericsson" w:date="2022-04-20T16:07:00Z">
        <w:r w:rsidRPr="00323DF0">
          <w:rPr>
            <w:lang w:eastAsia="zh-CN"/>
          </w:rPr>
          <w:t>.</w:t>
        </w:r>
      </w:ins>
    </w:p>
    <w:p w14:paraId="13E943BC" w14:textId="77777777" w:rsidR="004F385F" w:rsidRDefault="004F385F" w:rsidP="004F3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F385F" w:rsidRPr="00EE370B" w14:paraId="617A876D" w14:textId="77777777" w:rsidTr="00AB4E2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6D84275" w14:textId="77777777" w:rsidR="004F385F" w:rsidRPr="00EE370B" w:rsidRDefault="004F385F" w:rsidP="00AB4E2A">
            <w:pPr>
              <w:jc w:val="center"/>
              <w:rPr>
                <w:rFonts w:ascii="Arial" w:hAnsi="Arial" w:cs="Arial"/>
                <w:b/>
                <w:bCs/>
                <w:sz w:val="28"/>
                <w:szCs w:val="28"/>
              </w:rPr>
            </w:pPr>
            <w:r>
              <w:rPr>
                <w:rFonts w:ascii="Arial" w:hAnsi="Arial" w:cs="Arial"/>
                <w:b/>
                <w:bCs/>
                <w:sz w:val="28"/>
                <w:szCs w:val="28"/>
              </w:rPr>
              <w:t>Second</w:t>
            </w:r>
            <w:r w:rsidRPr="00EE370B">
              <w:rPr>
                <w:rFonts w:ascii="Arial" w:hAnsi="Arial" w:cs="Arial"/>
                <w:b/>
                <w:bCs/>
                <w:sz w:val="28"/>
                <w:szCs w:val="28"/>
              </w:rPr>
              <w:t xml:space="preserve"> change</w:t>
            </w:r>
          </w:p>
        </w:tc>
      </w:tr>
    </w:tbl>
    <w:p w14:paraId="34AA436E" w14:textId="77777777" w:rsidR="004F385F" w:rsidRDefault="004F385F" w:rsidP="004F385F"/>
    <w:p w14:paraId="7A7CB22F" w14:textId="77777777" w:rsidR="002F0A95" w:rsidRDefault="002F0A95" w:rsidP="002F0A95">
      <w:pPr>
        <w:pStyle w:val="Heading3"/>
        <w:rPr>
          <w:lang w:eastAsia="zh-CN"/>
        </w:rPr>
      </w:pPr>
      <w:bookmarkStart w:id="10" w:name="_Toc95119943"/>
      <w:bookmarkStart w:id="11" w:name="_Toc100679420"/>
      <w:r>
        <w:rPr>
          <w:rFonts w:hint="eastAsia"/>
          <w:lang w:eastAsia="zh-CN"/>
        </w:rPr>
        <w:t>5</w:t>
      </w:r>
      <w:r>
        <w:rPr>
          <w:lang w:eastAsia="zh-CN"/>
        </w:rPr>
        <w:t>.5.5</w:t>
      </w:r>
      <w:r>
        <w:rPr>
          <w:lang w:eastAsia="zh-CN"/>
        </w:rPr>
        <w:tab/>
      </w:r>
      <w:r w:rsidRPr="0016449F">
        <w:rPr>
          <w:lang w:eastAsia="zh-CN"/>
        </w:rPr>
        <w:t>Solutions</w:t>
      </w:r>
      <w:bookmarkEnd w:id="10"/>
      <w:bookmarkEnd w:id="11"/>
    </w:p>
    <w:p w14:paraId="1CCCB893" w14:textId="291C89DF" w:rsidR="002F0A95" w:rsidRPr="008C4D4F" w:rsidRDefault="002F0A95" w:rsidP="002F0A95">
      <w:pPr>
        <w:pStyle w:val="Heading4"/>
      </w:pPr>
      <w:bookmarkStart w:id="12" w:name="_Toc100679421"/>
      <w:r w:rsidRPr="008C4D4F">
        <w:t>5.5.</w:t>
      </w:r>
      <w:r>
        <w:t>5</w:t>
      </w:r>
      <w:r w:rsidRPr="008C4D4F">
        <w:t>.</w:t>
      </w:r>
      <w:r>
        <w:t>1</w:t>
      </w:r>
      <w:r w:rsidRPr="008C4D4F">
        <w:tab/>
      </w:r>
      <w:r>
        <w:t>S</w:t>
      </w:r>
      <w:r w:rsidRPr="008C4D4F">
        <w:t>olution</w:t>
      </w:r>
      <w:del w:id="13" w:author="Ericsson" w:date="2022-04-20T15:08:00Z">
        <w:r w:rsidRPr="008C4D4F" w:rsidDel="002F0A95">
          <w:delText>s</w:delText>
        </w:r>
      </w:del>
      <w:r w:rsidRPr="008C4D4F">
        <w:t xml:space="preserve"> </w:t>
      </w:r>
      <w:r>
        <w:t>#5.1</w:t>
      </w:r>
      <w:ins w:id="14" w:author="Ericsson" w:date="2022-04-20T15:08:00Z">
        <w:r>
          <w:t>:</w:t>
        </w:r>
      </w:ins>
      <w:r>
        <w:t xml:space="preserve"> </w:t>
      </w:r>
      <w:del w:id="15" w:author="Ericsson" w:date="2022-04-20T15:18:00Z">
        <w:r w:rsidDel="00D1647B">
          <w:delText xml:space="preserve">The </w:delText>
        </w:r>
      </w:del>
      <w:del w:id="16" w:author="Ericsson" w:date="2022-04-20T15:17:00Z">
        <w:r w:rsidDel="00D1647B">
          <w:delText>NB Mode Reporting</w:delText>
        </w:r>
      </w:del>
      <w:bookmarkEnd w:id="12"/>
      <w:ins w:id="17" w:author="Ericsson" w:date="2022-04-20T15:18:00Z">
        <w:r w:rsidR="00D1647B">
          <w:t xml:space="preserve">Dedicated </w:t>
        </w:r>
      </w:ins>
      <w:ins w:id="18" w:author="Ericsson" w:date="2022-04-20T15:17:00Z">
        <w:r w:rsidR="00D1647B">
          <w:t>non-blocking indicator</w:t>
        </w:r>
      </w:ins>
      <w:ins w:id="19" w:author="Ericsson" w:date="2022-06-07T16:21:00Z">
        <w:r w:rsidR="00F521A7">
          <w:t xml:space="preserve"> </w:t>
        </w:r>
      </w:ins>
      <w:ins w:id="20" w:author="Ericsson" w:date="2022-06-07T16:24:00Z">
        <w:r w:rsidR="00513644">
          <w:t>at service start</w:t>
        </w:r>
      </w:ins>
    </w:p>
    <w:p w14:paraId="74D1B0D9" w14:textId="77777777" w:rsidR="002F0A95" w:rsidRDefault="002F0A95" w:rsidP="002F0A95">
      <w:pPr>
        <w:rPr>
          <w:lang w:eastAsia="zh-CN"/>
        </w:rPr>
      </w:pPr>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w:t>
      </w:r>
      <w:del w:id="21" w:author="Ericsson" w:date="2022-04-20T16:10:00Z">
        <w:r w:rsidRPr="002D1BFE" w:rsidDel="00971F82">
          <w:rPr>
            <w:b/>
            <w:lang w:eastAsia="zh-CN"/>
          </w:rPr>
          <w:delText>5a</w:delText>
        </w:r>
        <w:r w:rsidDel="00971F82">
          <w:rPr>
            <w:b/>
            <w:lang w:eastAsia="zh-CN"/>
          </w:rPr>
          <w:delText xml:space="preserve"> </w:delText>
        </w:r>
      </w:del>
      <w:ins w:id="22" w:author="Ericsson" w:date="2022-04-20T16:10:00Z">
        <w:r w:rsidR="00971F82" w:rsidRPr="002D1BFE">
          <w:rPr>
            <w:b/>
            <w:lang w:eastAsia="zh-CN"/>
          </w:rPr>
          <w:t>5</w:t>
        </w:r>
        <w:r w:rsidR="00971F82">
          <w:rPr>
            <w:b/>
            <w:lang w:eastAsia="zh-CN"/>
          </w:rPr>
          <w:t xml:space="preserve">d </w:t>
        </w:r>
      </w:ins>
      <w:del w:id="23" w:author="Ericsson" w:date="2022-04-20T16:11:00Z">
        <w:r w:rsidDel="00971F82">
          <w:rPr>
            <w:lang w:eastAsia="zh-CN"/>
          </w:rPr>
          <w:delText>to describe</w:delText>
        </w:r>
      </w:del>
      <w:ins w:id="24" w:author="Ericsson" w:date="2022-04-20T16:11:00Z">
        <w:r w:rsidR="00971F82">
          <w:rPr>
            <w:lang w:eastAsia="zh-CN"/>
          </w:rPr>
          <w:t>for</w:t>
        </w:r>
      </w:ins>
      <w:r>
        <w:rPr>
          <w:lang w:eastAsia="zh-CN"/>
        </w:rPr>
        <w:t xml:space="preserve"> the </w:t>
      </w:r>
      <w:del w:id="25" w:author="Ericsson" w:date="2022-04-20T16:10:00Z">
        <w:r w:rsidDel="00971F82">
          <w:rPr>
            <w:lang w:eastAsia="zh-CN"/>
          </w:rPr>
          <w:delText>Non</w:delText>
        </w:r>
      </w:del>
      <w:ins w:id="26" w:author="Ericsson" w:date="2022-04-20T16:10:00Z">
        <w:r w:rsidR="00971F82">
          <w:rPr>
            <w:lang w:eastAsia="zh-CN"/>
          </w:rPr>
          <w:t>non</w:t>
        </w:r>
      </w:ins>
      <w:r>
        <w:rPr>
          <w:lang w:eastAsia="zh-CN"/>
        </w:rPr>
        <w:t>-blocking mode reporting to CHF</w:t>
      </w:r>
      <w:del w:id="27" w:author="Ericsson" w:date="2022-04-20T16:11:00Z">
        <w:r w:rsidDel="00971F82">
          <w:rPr>
            <w:lang w:eastAsia="zh-CN"/>
          </w:rPr>
          <w:delText xml:space="preserve"> which should combine with the solution </w:delText>
        </w:r>
        <w:r w:rsidDel="00971F82">
          <w:delText>#5.2 The NB Mode Change</w:delText>
        </w:r>
      </w:del>
      <w:r>
        <w:rPr>
          <w:lang w:eastAsia="zh-CN"/>
        </w:rPr>
        <w:t>.</w:t>
      </w:r>
    </w:p>
    <w:p w14:paraId="10B570F4" w14:textId="79F20612" w:rsidR="00FD3350" w:rsidRDefault="00912AF7" w:rsidP="002F0A95">
      <w:pPr>
        <w:jc w:val="center"/>
      </w:pPr>
      <w:r>
        <w:lastRenderedPageBreak/>
        <w:fldChar w:fldCharType="begin"/>
      </w:r>
      <w:r w:rsidR="00732F0E">
        <w:fldChar w:fldCharType="separate"/>
      </w:r>
      <w:r>
        <w:fldChar w:fldCharType="end"/>
      </w:r>
      <w:r w:rsidR="00FD3350">
        <w:object w:dxaOrig="8293" w:dyaOrig="3975" w14:anchorId="024F5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99.5pt" o:ole="">
            <v:imagedata r:id="rId10" o:title=""/>
          </v:shape>
          <o:OLEObject Type="Embed" ProgID="Visio.Drawing.11" ShapeID="_x0000_i1025" DrawAspect="Content" ObjectID="_1721196726" r:id="rId11"/>
        </w:object>
      </w:r>
    </w:p>
    <w:p w14:paraId="1BBAF2D8" w14:textId="77777777" w:rsidR="002F0A95" w:rsidRPr="00105120" w:rsidRDefault="002F0A95" w:rsidP="002F0A95">
      <w:pPr>
        <w:pStyle w:val="TH"/>
        <w:rPr>
          <w:lang w:val="en-US" w:eastAsia="zh-CN"/>
        </w:rPr>
      </w:pPr>
      <w:r>
        <w:t xml:space="preserve">Figure </w:t>
      </w:r>
      <w:r w:rsidRPr="008C4D4F">
        <w:t>5.5.</w:t>
      </w:r>
      <w:r>
        <w:t>5</w:t>
      </w:r>
      <w:r w:rsidRPr="008C4D4F">
        <w:t>.</w:t>
      </w:r>
      <w:r>
        <w:t xml:space="preserve">1-1: Message flow for </w:t>
      </w:r>
      <w:ins w:id="28" w:author="Ericsson" w:date="2022-04-20T15:25:00Z">
        <w:r w:rsidR="00D1647B">
          <w:t>dedicated non-blocking indicator</w:t>
        </w:r>
      </w:ins>
      <w:del w:id="29" w:author="Ericsson" w:date="2022-04-20T15:25:00Z">
        <w:r w:rsidDel="00D1647B">
          <w:delText>Non-blocking Mode Reporting</w:delText>
        </w:r>
      </w:del>
    </w:p>
    <w:p w14:paraId="2DE792FB" w14:textId="50A85981" w:rsidR="00360914" w:rsidRDefault="00360914" w:rsidP="00360914">
      <w:pPr>
        <w:pStyle w:val="B1"/>
        <w:rPr>
          <w:lang w:val="x-none"/>
        </w:rPr>
      </w:pPr>
      <w:bookmarkStart w:id="30" w:name="_Toc100679422"/>
      <w:r w:rsidRPr="00806A35">
        <w:t>1.</w:t>
      </w:r>
      <w:r>
        <w:t xml:space="preserve"> PCF </w:t>
      </w:r>
      <w:del w:id="31" w:author="Ericsson" w:date="2022-06-07T16:21:00Z">
        <w:r w:rsidDel="00F521A7">
          <w:delText>sents</w:delText>
        </w:r>
      </w:del>
      <w:ins w:id="32" w:author="Ericsson" w:date="2022-06-07T16:21:00Z">
        <w:r w:rsidR="00F521A7">
          <w:t>sends</w:t>
        </w:r>
      </w:ins>
      <w:r>
        <w:t xml:space="preserve"> 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27FE6AFF" w14:textId="77777777" w:rsidR="00360914" w:rsidRDefault="00360914" w:rsidP="0036091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665B7ADF" w14:textId="42B1B500" w:rsidR="00360914" w:rsidRDefault="00360914" w:rsidP="00360914">
      <w:pPr>
        <w:pStyle w:val="B1"/>
      </w:pPr>
      <w:r>
        <w:rPr>
          <w:lang w:eastAsia="zh-CN"/>
        </w:rPr>
        <w:t>3.</w:t>
      </w:r>
      <w:r>
        <w:t xml:space="preserve"> SMF </w:t>
      </w:r>
      <w:del w:id="33" w:author="Ericsson" w:date="2022-06-07T16:21:00Z">
        <w:r w:rsidDel="00F521A7">
          <w:delText>sents</w:delText>
        </w:r>
      </w:del>
      <w:ins w:id="34" w:author="Ericsson" w:date="2022-06-07T16:21:00Z">
        <w:r w:rsidR="00F521A7">
          <w:t>sends</w:t>
        </w:r>
      </w:ins>
      <w:r>
        <w:t xml:space="preserve"> the Charging Data Request to CHF for the quota request with the non-blocking mode indication when detect the non-blocking mode is usage for the service data flow.</w:t>
      </w:r>
    </w:p>
    <w:p w14:paraId="5E85ACBA" w14:textId="0324C069" w:rsidR="00360914" w:rsidRPr="00806A35" w:rsidRDefault="00360914" w:rsidP="0036091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ins w:id="35" w:author="Ericsson" w:date="2022-06-07T16:21:00Z">
        <w:r w:rsidR="00F521A7">
          <w:t xml:space="preserve"> </w:t>
        </w:r>
      </w:ins>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4940551B" w14:textId="77777777" w:rsidR="00360914" w:rsidRPr="00391CE8" w:rsidRDefault="00360914" w:rsidP="0036091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64B8B415" w14:textId="77777777" w:rsidR="004F385F" w:rsidRPr="00323DF0" w:rsidRDefault="004F385F" w:rsidP="004F385F">
      <w:pPr>
        <w:ind w:left="360" w:hanging="36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0C6D" w:rsidRPr="002C138C" w14:paraId="41481BD8" w14:textId="77777777" w:rsidTr="00AB4E2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B4DB25" w14:textId="43195FF4" w:rsidR="00D20C6D" w:rsidRPr="00D177E2" w:rsidRDefault="00E233CC" w:rsidP="00AB4E2A">
            <w:pPr>
              <w:jc w:val="center"/>
              <w:rPr>
                <w:rFonts w:ascii="Arial" w:hAnsi="Arial" w:cs="Arial"/>
                <w:b/>
                <w:bCs/>
                <w:sz w:val="28"/>
                <w:szCs w:val="28"/>
              </w:rPr>
            </w:pPr>
            <w:r>
              <w:rPr>
                <w:rFonts w:ascii="Arial" w:hAnsi="Arial" w:cs="Arial"/>
                <w:b/>
                <w:bCs/>
                <w:sz w:val="28"/>
                <w:szCs w:val="28"/>
              </w:rPr>
              <w:t>Third</w:t>
            </w:r>
            <w:r w:rsidR="00D20C6D" w:rsidRPr="00D177E2">
              <w:rPr>
                <w:rFonts w:ascii="Arial" w:hAnsi="Arial" w:cs="Arial"/>
                <w:b/>
                <w:bCs/>
                <w:sz w:val="28"/>
                <w:szCs w:val="28"/>
              </w:rPr>
              <w:t xml:space="preserve"> change</w:t>
            </w:r>
          </w:p>
        </w:tc>
      </w:tr>
    </w:tbl>
    <w:p w14:paraId="2B4C1D86" w14:textId="77777777" w:rsidR="00D20C6D" w:rsidRPr="002C138C" w:rsidRDefault="00D20C6D" w:rsidP="004F385F"/>
    <w:p w14:paraId="3A1B540D" w14:textId="6229EA46" w:rsidR="00136208" w:rsidRPr="002C138C" w:rsidRDefault="00136208" w:rsidP="00136208">
      <w:pPr>
        <w:pStyle w:val="Heading4"/>
        <w:rPr>
          <w:ins w:id="36" w:author="Ericsson" w:date="2022-06-07T16:14:00Z"/>
        </w:rPr>
      </w:pPr>
      <w:ins w:id="37" w:author="Ericsson" w:date="2022-06-07T16:14:00Z">
        <w:r w:rsidRPr="002C138C">
          <w:t>5.5.</w:t>
        </w:r>
        <w:proofErr w:type="gramStart"/>
        <w:r w:rsidRPr="002C138C">
          <w:t>5.</w:t>
        </w:r>
      </w:ins>
      <w:ins w:id="38" w:author="Ericsson" w:date="2022-06-07T16:17:00Z">
        <w:r w:rsidR="00D20C6D" w:rsidRPr="002C138C">
          <w:t>y</w:t>
        </w:r>
      </w:ins>
      <w:proofErr w:type="gramEnd"/>
      <w:ins w:id="39" w:author="Ericsson" w:date="2022-06-07T16:14:00Z">
        <w:r w:rsidRPr="002C138C">
          <w:tab/>
          <w:t>Solution</w:t>
        </w:r>
        <w:del w:id="40" w:author="Ericsson" w:date="2022-04-20T15:08:00Z">
          <w:r w:rsidRPr="002C138C" w:rsidDel="002F0A95">
            <w:delText>s</w:delText>
          </w:r>
        </w:del>
        <w:r w:rsidRPr="002C138C">
          <w:t xml:space="preserve"> #5.</w:t>
        </w:r>
      </w:ins>
      <w:ins w:id="41" w:author="Ericsson" w:date="2022-06-07T16:17:00Z">
        <w:r w:rsidR="00D20C6D" w:rsidRPr="002C138C">
          <w:t>x</w:t>
        </w:r>
      </w:ins>
      <w:ins w:id="42" w:author="Ericsson" w:date="2022-06-07T16:14:00Z">
        <w:r w:rsidRPr="002C138C">
          <w:t>: Rating group as non-blocking indicator</w:t>
        </w:r>
      </w:ins>
    </w:p>
    <w:p w14:paraId="192CA288" w14:textId="77777777" w:rsidR="00136208" w:rsidRPr="002C138C" w:rsidRDefault="00136208" w:rsidP="00136208">
      <w:pPr>
        <w:rPr>
          <w:ins w:id="43" w:author="Ericsson" w:date="2022-06-07T16:14:00Z"/>
          <w:lang w:eastAsia="zh-CN"/>
        </w:rPr>
      </w:pPr>
      <w:ins w:id="44" w:author="Ericsson" w:date="2022-06-07T16:14:00Z">
        <w:r w:rsidRPr="002C138C">
          <w:rPr>
            <w:lang w:eastAsia="zh-CN"/>
          </w:rPr>
          <w:t xml:space="preserve">The possible solution partially supports the potential requirements </w:t>
        </w:r>
        <w:r w:rsidRPr="002C138C">
          <w:rPr>
            <w:b/>
            <w:lang w:eastAsia="zh-CN"/>
          </w:rPr>
          <w:t>REQ-3GPPCH-NB-01, REQ-3GPPCH-NB-02</w:t>
        </w:r>
        <w:r w:rsidRPr="002C138C">
          <w:rPr>
            <w:lang w:eastAsia="zh-CN"/>
          </w:rPr>
          <w:t xml:space="preserve"> and </w:t>
        </w:r>
        <w:r w:rsidRPr="002C138C">
          <w:rPr>
            <w:b/>
            <w:lang w:eastAsia="zh-CN"/>
          </w:rPr>
          <w:t xml:space="preserve">Key Issue #5d </w:t>
        </w:r>
        <w:r w:rsidRPr="002C138C">
          <w:rPr>
            <w:lang w:eastAsia="zh-CN"/>
          </w:rPr>
          <w:t>for the non-blocking mode reporting to CHF.</w:t>
        </w:r>
      </w:ins>
    </w:p>
    <w:bookmarkEnd w:id="30"/>
    <w:p w14:paraId="5893B1B1" w14:textId="77777777" w:rsidR="00950D80" w:rsidRDefault="00950D80" w:rsidP="00950D80">
      <w:pPr>
        <w:rPr>
          <w:ins w:id="45" w:author="Ericsson" w:date="2022-08-01T14:32:00Z"/>
          <w:lang w:eastAsia="zh-CN"/>
        </w:rPr>
      </w:pPr>
      <w:ins w:id="46" w:author="Ericsson" w:date="2022-08-01T14:32:00Z">
        <w:r>
          <w:rPr>
            <w:lang w:eastAsia="zh-CN"/>
          </w:rPr>
          <w:t xml:space="preserve">The PCF is configured with </w:t>
        </w:r>
        <w:r w:rsidRPr="00495431">
          <w:rPr>
            <w:lang w:eastAsia="zh-CN"/>
          </w:rPr>
          <w:t xml:space="preserve">PCC Rules </w:t>
        </w:r>
        <w:r>
          <w:rPr>
            <w:lang w:eastAsia="zh-CN"/>
          </w:rPr>
          <w:t>that</w:t>
        </w:r>
        <w:r w:rsidRPr="00495431">
          <w:rPr>
            <w:lang w:eastAsia="zh-CN"/>
          </w:rPr>
          <w:t xml:space="preserve"> include information for service data flow detection</w:t>
        </w:r>
        <w:r>
          <w:rPr>
            <w:lang w:eastAsia="zh-CN"/>
          </w:rPr>
          <w:t xml:space="preserve"> and charging information. The charging information includes Charging Key, </w:t>
        </w:r>
        <w:proofErr w:type="gramStart"/>
        <w:r w:rsidRPr="003D4ABF">
          <w:rPr>
            <w:szCs w:val="18"/>
          </w:rPr>
          <w:t>Charging</w:t>
        </w:r>
        <w:proofErr w:type="gramEnd"/>
        <w:r w:rsidRPr="003D4ABF">
          <w:rPr>
            <w:szCs w:val="18"/>
          </w:rPr>
          <w:t xml:space="preserve"> method</w:t>
        </w:r>
        <w:r>
          <w:rPr>
            <w:szCs w:val="18"/>
          </w:rPr>
          <w:t>, and</w:t>
        </w:r>
        <w:r>
          <w:rPr>
            <w:lang w:eastAsia="zh-CN"/>
          </w:rPr>
          <w:t xml:space="preserve"> </w:t>
        </w:r>
        <w:r w:rsidRPr="00D606BA">
          <w:rPr>
            <w:lang w:eastAsia="zh-CN"/>
          </w:rPr>
          <w:t>Service Data flow handling while requesting credit</w:t>
        </w:r>
        <w:r>
          <w:rPr>
            <w:lang w:eastAsia="zh-CN"/>
          </w:rPr>
          <w:t xml:space="preserve"> (see </w:t>
        </w:r>
        <w:r w:rsidRPr="008C6B27">
          <w:rPr>
            <w:lang w:eastAsia="zh-CN"/>
          </w:rPr>
          <w:t xml:space="preserve">TS </w:t>
        </w:r>
        <w:r>
          <w:rPr>
            <w:lang w:eastAsia="zh-CN"/>
          </w:rPr>
          <w:t>23.503</w:t>
        </w:r>
        <w:r w:rsidRPr="008C6B27">
          <w:rPr>
            <w:lang w:eastAsia="zh-CN"/>
          </w:rPr>
          <w:t xml:space="preserve"> [</w:t>
        </w:r>
        <w:r>
          <w:rPr>
            <w:lang w:eastAsia="zh-CN"/>
          </w:rPr>
          <w:t>3</w:t>
        </w:r>
        <w:r w:rsidRPr="008C6B27">
          <w:rPr>
            <w:lang w:eastAsia="zh-CN"/>
          </w:rPr>
          <w:t>]</w:t>
        </w:r>
        <w:r>
          <w:rPr>
            <w:lang w:eastAsia="zh-CN"/>
          </w:rPr>
          <w:t xml:space="preserve"> table 6.3.1.</w:t>
        </w:r>
      </w:ins>
    </w:p>
    <w:p w14:paraId="3514A892" w14:textId="77777777" w:rsidR="00950D80" w:rsidRDefault="00950D80" w:rsidP="00950D80">
      <w:pPr>
        <w:rPr>
          <w:ins w:id="47" w:author="Ericsson" w:date="2022-08-01T14:32:00Z"/>
          <w:lang w:eastAsia="zh-CN"/>
        </w:rPr>
      </w:pPr>
      <w:ins w:id="48" w:author="Ericsson" w:date="2022-08-01T14:32:00Z">
        <w:r>
          <w:rPr>
            <w:lang w:eastAsia="zh-CN"/>
          </w:rPr>
          <w:t xml:space="preserve">The CHF is configured with Rating Groups (corresponding to Charging Key) and policy counter information which includes Policy counter </w:t>
        </w:r>
        <w:r w:rsidRPr="00F55AA0">
          <w:rPr>
            <w:lang w:eastAsia="zh-CN"/>
          </w:rPr>
          <w:t>identifier</w:t>
        </w:r>
        <w:r>
          <w:rPr>
            <w:lang w:eastAsia="zh-CN"/>
          </w:rPr>
          <w:t>s and statuses.</w:t>
        </w:r>
      </w:ins>
    </w:p>
    <w:p w14:paraId="2255A0F0" w14:textId="6BC29BBF" w:rsidR="00950D80" w:rsidRDefault="00950D80" w:rsidP="00950D80">
      <w:pPr>
        <w:rPr>
          <w:ins w:id="49" w:author="Ericsson" w:date="2022-08-01T14:32:00Z"/>
          <w:lang w:eastAsia="zh-CN"/>
        </w:rPr>
      </w:pPr>
      <w:ins w:id="50" w:author="Ericsson" w:date="2022-08-01T14:32:00Z">
        <w:r>
          <w:t xml:space="preserve">The Charging Keys/Rating Groups, Policy Counter Identifiers, and Policy Counter Statuses must be synchronized between the PCF and CHF. Since if any of these have different meanings </w:t>
        </w:r>
      </w:ins>
      <w:ins w:id="51" w:author="Ericsson" w:date="2022-08-01T14:36:00Z">
        <w:r w:rsidR="00E92564">
          <w:t xml:space="preserve">or are undefined </w:t>
        </w:r>
      </w:ins>
      <w:ins w:id="52" w:author="Ericsson" w:date="2022-08-01T14:32:00Z">
        <w:r>
          <w:t>in the PCF and</w:t>
        </w:r>
      </w:ins>
      <w:ins w:id="53" w:author="Ericsson" w:date="2022-08-01T14:37:00Z">
        <w:r w:rsidR="00E92564">
          <w:t>/or</w:t>
        </w:r>
      </w:ins>
      <w:ins w:id="54" w:author="Ericsson" w:date="2022-08-01T14:32:00Z">
        <w:r>
          <w:t xml:space="preserve"> CHF it will lead to issues e.g., if a Charging Key is defined in PCF but there is no rating for the Rating Group this will lead to faulty charging the same is applicable to the Policy counter identifiers and statuses which may lead to faulty PCC Rules being applied.</w:t>
        </w:r>
      </w:ins>
    </w:p>
    <w:p w14:paraId="4A0BD394" w14:textId="5D29D772" w:rsidR="00950D80" w:rsidRDefault="00950D80" w:rsidP="00950D80">
      <w:pPr>
        <w:rPr>
          <w:ins w:id="55" w:author="Ericsson" w:date="2022-08-01T14:32:00Z"/>
        </w:rPr>
      </w:pPr>
      <w:ins w:id="56" w:author="Ericsson" w:date="2022-08-01T14:32:00Z">
        <w:r>
          <w:t>This means that the C</w:t>
        </w:r>
      </w:ins>
      <w:ins w:id="57" w:author="Ericsson" w:date="2022-08-01T14:33:00Z">
        <w:r w:rsidR="00F519E3">
          <w:t>H</w:t>
        </w:r>
      </w:ins>
      <w:ins w:id="58" w:author="Ericsson" w:date="2022-08-01T14:32:00Z">
        <w:r>
          <w:t xml:space="preserve">F can based on the </w:t>
        </w:r>
      </w:ins>
      <w:ins w:id="59" w:author="Ericsson" w:date="2022-08-01T14:33:00Z">
        <w:r w:rsidR="00F519E3">
          <w:t>Rating Group have kn</w:t>
        </w:r>
      </w:ins>
      <w:ins w:id="60" w:author="Ericsson" w:date="2022-08-01T14:34:00Z">
        <w:r w:rsidR="00F519E3">
          <w:t xml:space="preserve">owledge on wherever this </w:t>
        </w:r>
        <w:r w:rsidR="00DF52E3">
          <w:t xml:space="preserve">Charging Key can have </w:t>
        </w:r>
      </w:ins>
      <w:ins w:id="61" w:author="Ericsson" w:date="2022-08-01T14:32:00Z">
        <w:r>
          <w:t xml:space="preserve">the </w:t>
        </w:r>
        <w:r w:rsidRPr="00D606BA">
          <w:rPr>
            <w:lang w:eastAsia="zh-CN"/>
          </w:rPr>
          <w:t>Service Data flow handling while requesting credit</w:t>
        </w:r>
        <w:r w:rsidDel="00E536D8">
          <w:t xml:space="preserve"> </w:t>
        </w:r>
      </w:ins>
      <w:ins w:id="62" w:author="Ericsson" w:date="2022-08-01T14:36:00Z">
        <w:r w:rsidR="000C7D74">
          <w:t xml:space="preserve">set </w:t>
        </w:r>
      </w:ins>
      <w:ins w:id="63" w:author="Ericsson" w:date="2022-08-01T14:32:00Z">
        <w:r>
          <w:t>to either blocking</w:t>
        </w:r>
      </w:ins>
      <w:ins w:id="64" w:author="Ericsson" w:date="2022-08-01T14:37:00Z">
        <w:r w:rsidR="006634FB">
          <w:t xml:space="preserve"> or</w:t>
        </w:r>
      </w:ins>
      <w:ins w:id="65" w:author="Ericsson" w:date="2022-08-01T14:32:00Z">
        <w:r>
          <w:t xml:space="preserve"> non-blocking in the PCC Rule</w:t>
        </w:r>
      </w:ins>
      <w:ins w:id="66" w:author="Ericsson" w:date="2022-08-01T14:36:00Z">
        <w:r w:rsidR="000C7D74">
          <w:t>.</w:t>
        </w:r>
      </w:ins>
    </w:p>
    <w:p w14:paraId="6B03F757" w14:textId="77777777" w:rsidR="00F8703D" w:rsidRPr="00D177E2" w:rsidRDefault="00F8703D"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2C138C"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D177E2" w:rsidRDefault="008B4517" w:rsidP="0045565A">
            <w:pPr>
              <w:jc w:val="center"/>
              <w:rPr>
                <w:rFonts w:ascii="Arial" w:hAnsi="Arial" w:cs="Arial"/>
                <w:b/>
                <w:bCs/>
                <w:sz w:val="28"/>
                <w:szCs w:val="28"/>
              </w:rPr>
            </w:pPr>
            <w:bookmarkStart w:id="67" w:name="clause4"/>
            <w:bookmarkEnd w:id="67"/>
            <w:r w:rsidRPr="00D177E2">
              <w:rPr>
                <w:rFonts w:ascii="Arial" w:hAnsi="Arial" w:cs="Arial"/>
                <w:b/>
                <w:bCs/>
                <w:sz w:val="28"/>
                <w:szCs w:val="28"/>
              </w:rPr>
              <w:t>End of changes</w:t>
            </w:r>
          </w:p>
        </w:tc>
      </w:tr>
    </w:tbl>
    <w:p w14:paraId="0A752B28" w14:textId="0681D71C" w:rsidR="008B4517" w:rsidRDefault="008B4517" w:rsidP="008B4517">
      <w:pPr>
        <w:rPr>
          <w:iCs/>
        </w:rPr>
      </w:pPr>
    </w:p>
    <w:sectPr w:rsidR="008B45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EC28" w14:textId="77777777" w:rsidR="00B80254" w:rsidRDefault="00B80254">
      <w:r>
        <w:separator/>
      </w:r>
    </w:p>
  </w:endnote>
  <w:endnote w:type="continuationSeparator" w:id="0">
    <w:p w14:paraId="18609517" w14:textId="77777777" w:rsidR="00B80254" w:rsidRDefault="00B80254">
      <w:r>
        <w:continuationSeparator/>
      </w:r>
    </w:p>
  </w:endnote>
  <w:endnote w:type="continuationNotice" w:id="1">
    <w:p w14:paraId="7155B6F2" w14:textId="77777777" w:rsidR="00B80254" w:rsidRDefault="00B80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22DD2" w14:textId="77777777" w:rsidR="00B80254" w:rsidRDefault="00B80254">
      <w:r>
        <w:separator/>
      </w:r>
    </w:p>
  </w:footnote>
  <w:footnote w:type="continuationSeparator" w:id="0">
    <w:p w14:paraId="0E13D06A" w14:textId="77777777" w:rsidR="00B80254" w:rsidRDefault="00B80254">
      <w:r>
        <w:continuationSeparator/>
      </w:r>
    </w:p>
  </w:footnote>
  <w:footnote w:type="continuationNotice" w:id="1">
    <w:p w14:paraId="10F6648A" w14:textId="77777777" w:rsidR="00B80254" w:rsidRDefault="00B80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10"/>
  </w:num>
  <w:num w:numId="8">
    <w:abstractNumId w:val="21"/>
  </w:num>
  <w:num w:numId="9">
    <w:abstractNumId w:val="18"/>
  </w:num>
  <w:num w:numId="10">
    <w:abstractNumId w:val="19"/>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7"/>
  </w:num>
  <w:num w:numId="22">
    <w:abstractNumId w:val="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23414"/>
    <w:rsid w:val="00044477"/>
    <w:rsid w:val="0004578B"/>
    <w:rsid w:val="00062344"/>
    <w:rsid w:val="000718E3"/>
    <w:rsid w:val="00074722"/>
    <w:rsid w:val="000819D8"/>
    <w:rsid w:val="0008247C"/>
    <w:rsid w:val="00084BDD"/>
    <w:rsid w:val="000934A6"/>
    <w:rsid w:val="000A00C1"/>
    <w:rsid w:val="000A2C6C"/>
    <w:rsid w:val="000A4660"/>
    <w:rsid w:val="000A607F"/>
    <w:rsid w:val="000B1D1C"/>
    <w:rsid w:val="000C5FD5"/>
    <w:rsid w:val="000C7D74"/>
    <w:rsid w:val="000D1B5B"/>
    <w:rsid w:val="0010401F"/>
    <w:rsid w:val="00123119"/>
    <w:rsid w:val="00130937"/>
    <w:rsid w:val="00134287"/>
    <w:rsid w:val="00136208"/>
    <w:rsid w:val="00155D0B"/>
    <w:rsid w:val="0016187F"/>
    <w:rsid w:val="00173FA3"/>
    <w:rsid w:val="00181067"/>
    <w:rsid w:val="00184B6F"/>
    <w:rsid w:val="00184DE2"/>
    <w:rsid w:val="001861E5"/>
    <w:rsid w:val="00193A3A"/>
    <w:rsid w:val="001A3116"/>
    <w:rsid w:val="001A5E7E"/>
    <w:rsid w:val="001B1652"/>
    <w:rsid w:val="001B16E3"/>
    <w:rsid w:val="001C3203"/>
    <w:rsid w:val="001C3EC8"/>
    <w:rsid w:val="001D2BD4"/>
    <w:rsid w:val="001D507D"/>
    <w:rsid w:val="001D6911"/>
    <w:rsid w:val="001E1AE2"/>
    <w:rsid w:val="00201947"/>
    <w:rsid w:val="0020395B"/>
    <w:rsid w:val="002062C0"/>
    <w:rsid w:val="00206D13"/>
    <w:rsid w:val="00213829"/>
    <w:rsid w:val="00215130"/>
    <w:rsid w:val="00224341"/>
    <w:rsid w:val="00230002"/>
    <w:rsid w:val="00231674"/>
    <w:rsid w:val="00231AA9"/>
    <w:rsid w:val="00244C9A"/>
    <w:rsid w:val="00254010"/>
    <w:rsid w:val="00270B45"/>
    <w:rsid w:val="002A1857"/>
    <w:rsid w:val="002A2DFA"/>
    <w:rsid w:val="002A6B8C"/>
    <w:rsid w:val="002B125F"/>
    <w:rsid w:val="002B1D57"/>
    <w:rsid w:val="002C138C"/>
    <w:rsid w:val="002D520E"/>
    <w:rsid w:val="002E6E3D"/>
    <w:rsid w:val="002F0A95"/>
    <w:rsid w:val="002F0CFC"/>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60914"/>
    <w:rsid w:val="00371032"/>
    <w:rsid w:val="00371B44"/>
    <w:rsid w:val="0038604E"/>
    <w:rsid w:val="0039589D"/>
    <w:rsid w:val="003A58F7"/>
    <w:rsid w:val="003C122B"/>
    <w:rsid w:val="003C5A97"/>
    <w:rsid w:val="003D14C5"/>
    <w:rsid w:val="003D6978"/>
    <w:rsid w:val="003E2F52"/>
    <w:rsid w:val="003F52B2"/>
    <w:rsid w:val="004016EE"/>
    <w:rsid w:val="00407A43"/>
    <w:rsid w:val="004133C9"/>
    <w:rsid w:val="004222AC"/>
    <w:rsid w:val="00423C36"/>
    <w:rsid w:val="00440414"/>
    <w:rsid w:val="00446207"/>
    <w:rsid w:val="0045066C"/>
    <w:rsid w:val="0045484C"/>
    <w:rsid w:val="00455625"/>
    <w:rsid w:val="0045565A"/>
    <w:rsid w:val="004556B1"/>
    <w:rsid w:val="0045777E"/>
    <w:rsid w:val="004856F7"/>
    <w:rsid w:val="00485E3C"/>
    <w:rsid w:val="004A002B"/>
    <w:rsid w:val="004C31D2"/>
    <w:rsid w:val="004D55C2"/>
    <w:rsid w:val="004D6E02"/>
    <w:rsid w:val="004E311D"/>
    <w:rsid w:val="004F385F"/>
    <w:rsid w:val="005047E3"/>
    <w:rsid w:val="00513644"/>
    <w:rsid w:val="00521131"/>
    <w:rsid w:val="005410F6"/>
    <w:rsid w:val="00563C49"/>
    <w:rsid w:val="005664AF"/>
    <w:rsid w:val="005729C4"/>
    <w:rsid w:val="0059227B"/>
    <w:rsid w:val="005A178D"/>
    <w:rsid w:val="005B0966"/>
    <w:rsid w:val="005B2EC6"/>
    <w:rsid w:val="005B795D"/>
    <w:rsid w:val="005B7DCF"/>
    <w:rsid w:val="005D3D20"/>
    <w:rsid w:val="005D638F"/>
    <w:rsid w:val="00613820"/>
    <w:rsid w:val="0061743E"/>
    <w:rsid w:val="00631B0F"/>
    <w:rsid w:val="00652248"/>
    <w:rsid w:val="00657B80"/>
    <w:rsid w:val="006634FB"/>
    <w:rsid w:val="00675B3C"/>
    <w:rsid w:val="0069165F"/>
    <w:rsid w:val="0069562D"/>
    <w:rsid w:val="006B0FAF"/>
    <w:rsid w:val="006D340A"/>
    <w:rsid w:val="006D7742"/>
    <w:rsid w:val="006E0909"/>
    <w:rsid w:val="006E4A7C"/>
    <w:rsid w:val="006E5383"/>
    <w:rsid w:val="00704238"/>
    <w:rsid w:val="00706E79"/>
    <w:rsid w:val="00712189"/>
    <w:rsid w:val="00732F0E"/>
    <w:rsid w:val="00754A94"/>
    <w:rsid w:val="00760BB0"/>
    <w:rsid w:val="0076157A"/>
    <w:rsid w:val="00772BBA"/>
    <w:rsid w:val="00772D92"/>
    <w:rsid w:val="0078724A"/>
    <w:rsid w:val="0079000B"/>
    <w:rsid w:val="007915A5"/>
    <w:rsid w:val="00792331"/>
    <w:rsid w:val="007A0AB6"/>
    <w:rsid w:val="007C0A2D"/>
    <w:rsid w:val="007C27B0"/>
    <w:rsid w:val="007C70C4"/>
    <w:rsid w:val="007F300B"/>
    <w:rsid w:val="007F3730"/>
    <w:rsid w:val="008014C3"/>
    <w:rsid w:val="008015D6"/>
    <w:rsid w:val="008320A5"/>
    <w:rsid w:val="00832C87"/>
    <w:rsid w:val="008413BB"/>
    <w:rsid w:val="00870F63"/>
    <w:rsid w:val="00876B9A"/>
    <w:rsid w:val="00883E24"/>
    <w:rsid w:val="00886BC8"/>
    <w:rsid w:val="00890CDA"/>
    <w:rsid w:val="008935BE"/>
    <w:rsid w:val="008B0118"/>
    <w:rsid w:val="008B0248"/>
    <w:rsid w:val="008B0407"/>
    <w:rsid w:val="008B4517"/>
    <w:rsid w:val="008C4A05"/>
    <w:rsid w:val="008C681A"/>
    <w:rsid w:val="008D0894"/>
    <w:rsid w:val="008E0070"/>
    <w:rsid w:val="008E38F4"/>
    <w:rsid w:val="008F5F33"/>
    <w:rsid w:val="00912AF7"/>
    <w:rsid w:val="00926ABD"/>
    <w:rsid w:val="00947F4E"/>
    <w:rsid w:val="00950D80"/>
    <w:rsid w:val="00955530"/>
    <w:rsid w:val="00957F90"/>
    <w:rsid w:val="00966D47"/>
    <w:rsid w:val="00971F82"/>
    <w:rsid w:val="00982493"/>
    <w:rsid w:val="009838C8"/>
    <w:rsid w:val="0099111A"/>
    <w:rsid w:val="0099648C"/>
    <w:rsid w:val="00997A5F"/>
    <w:rsid w:val="009A03F1"/>
    <w:rsid w:val="009A34D2"/>
    <w:rsid w:val="009A7E43"/>
    <w:rsid w:val="009B0CE4"/>
    <w:rsid w:val="009B38EC"/>
    <w:rsid w:val="009C0D45"/>
    <w:rsid w:val="009C0DED"/>
    <w:rsid w:val="009F182F"/>
    <w:rsid w:val="009F1B84"/>
    <w:rsid w:val="00A00940"/>
    <w:rsid w:val="00A10107"/>
    <w:rsid w:val="00A15C7F"/>
    <w:rsid w:val="00A16974"/>
    <w:rsid w:val="00A24087"/>
    <w:rsid w:val="00A3073D"/>
    <w:rsid w:val="00A37D7F"/>
    <w:rsid w:val="00A4016A"/>
    <w:rsid w:val="00A40E59"/>
    <w:rsid w:val="00A445D8"/>
    <w:rsid w:val="00A4680C"/>
    <w:rsid w:val="00A51932"/>
    <w:rsid w:val="00A84A94"/>
    <w:rsid w:val="00A86F72"/>
    <w:rsid w:val="00A93BD8"/>
    <w:rsid w:val="00AA0B5F"/>
    <w:rsid w:val="00AC29C9"/>
    <w:rsid w:val="00AC67FB"/>
    <w:rsid w:val="00AD1DAA"/>
    <w:rsid w:val="00AD3B7F"/>
    <w:rsid w:val="00AE1176"/>
    <w:rsid w:val="00AF1E23"/>
    <w:rsid w:val="00AF4D56"/>
    <w:rsid w:val="00B01AFF"/>
    <w:rsid w:val="00B05CC7"/>
    <w:rsid w:val="00B13FEB"/>
    <w:rsid w:val="00B2689D"/>
    <w:rsid w:val="00B27E39"/>
    <w:rsid w:val="00B32AF8"/>
    <w:rsid w:val="00B350D8"/>
    <w:rsid w:val="00B37FA9"/>
    <w:rsid w:val="00B610E5"/>
    <w:rsid w:val="00B80254"/>
    <w:rsid w:val="00B879F0"/>
    <w:rsid w:val="00BA457C"/>
    <w:rsid w:val="00BE3362"/>
    <w:rsid w:val="00BE6EAC"/>
    <w:rsid w:val="00BE736B"/>
    <w:rsid w:val="00BF7F04"/>
    <w:rsid w:val="00C022E3"/>
    <w:rsid w:val="00C17453"/>
    <w:rsid w:val="00C4081A"/>
    <w:rsid w:val="00C43675"/>
    <w:rsid w:val="00C4712D"/>
    <w:rsid w:val="00C5099A"/>
    <w:rsid w:val="00C5289D"/>
    <w:rsid w:val="00C53134"/>
    <w:rsid w:val="00C63F40"/>
    <w:rsid w:val="00C94F55"/>
    <w:rsid w:val="00CA0867"/>
    <w:rsid w:val="00CA6B1C"/>
    <w:rsid w:val="00CA7D62"/>
    <w:rsid w:val="00CB07A8"/>
    <w:rsid w:val="00CB6275"/>
    <w:rsid w:val="00CB74D2"/>
    <w:rsid w:val="00CD5261"/>
    <w:rsid w:val="00CD73EA"/>
    <w:rsid w:val="00CF073B"/>
    <w:rsid w:val="00CF126D"/>
    <w:rsid w:val="00CF1BE3"/>
    <w:rsid w:val="00CF7D52"/>
    <w:rsid w:val="00D04114"/>
    <w:rsid w:val="00D10070"/>
    <w:rsid w:val="00D1647B"/>
    <w:rsid w:val="00D177E2"/>
    <w:rsid w:val="00D20C6D"/>
    <w:rsid w:val="00D437FF"/>
    <w:rsid w:val="00D5130C"/>
    <w:rsid w:val="00D5310F"/>
    <w:rsid w:val="00D60944"/>
    <w:rsid w:val="00D62265"/>
    <w:rsid w:val="00D81FFB"/>
    <w:rsid w:val="00D8512E"/>
    <w:rsid w:val="00D90F85"/>
    <w:rsid w:val="00DA1E58"/>
    <w:rsid w:val="00DA654A"/>
    <w:rsid w:val="00DB035D"/>
    <w:rsid w:val="00DB4C94"/>
    <w:rsid w:val="00DB5B50"/>
    <w:rsid w:val="00DB5B6B"/>
    <w:rsid w:val="00DB7D8B"/>
    <w:rsid w:val="00DD52E4"/>
    <w:rsid w:val="00DE4EF2"/>
    <w:rsid w:val="00DF2C0E"/>
    <w:rsid w:val="00DF52E3"/>
    <w:rsid w:val="00E06FFB"/>
    <w:rsid w:val="00E233CC"/>
    <w:rsid w:val="00E30155"/>
    <w:rsid w:val="00E62FDD"/>
    <w:rsid w:val="00E6319A"/>
    <w:rsid w:val="00E80C5B"/>
    <w:rsid w:val="00E855DD"/>
    <w:rsid w:val="00E91FE1"/>
    <w:rsid w:val="00E92564"/>
    <w:rsid w:val="00EA03E4"/>
    <w:rsid w:val="00EA4646"/>
    <w:rsid w:val="00EB5179"/>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32800"/>
    <w:rsid w:val="00F37204"/>
    <w:rsid w:val="00F50574"/>
    <w:rsid w:val="00F519E3"/>
    <w:rsid w:val="00F521A7"/>
    <w:rsid w:val="00F53DFF"/>
    <w:rsid w:val="00F6718B"/>
    <w:rsid w:val="00F67A1C"/>
    <w:rsid w:val="00F73128"/>
    <w:rsid w:val="00F82C5B"/>
    <w:rsid w:val="00F853C4"/>
    <w:rsid w:val="00F8703D"/>
    <w:rsid w:val="00FC7AC5"/>
    <w:rsid w:val="00FD1638"/>
    <w:rsid w:val="00FD3350"/>
    <w:rsid w:val="00FD3AEA"/>
    <w:rsid w:val="00FD5180"/>
    <w:rsid w:val="00FD65F6"/>
    <w:rsid w:val="00FF68BF"/>
    <w:rsid w:val="00FF70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46</cp:revision>
  <cp:lastPrinted>1899-12-31T23:00:00Z</cp:lastPrinted>
  <dcterms:created xsi:type="dcterms:W3CDTF">2022-04-21T07:29:00Z</dcterms:created>
  <dcterms:modified xsi:type="dcterms:W3CDTF">2022-08-05T07:26:00Z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